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D32BD" w14:textId="637A8D2B" w:rsidR="00485EAB" w:rsidRPr="00485EA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 w:rsidRPr="00485EAB">
        <w:rPr>
          <w:rFonts w:ascii="Arial" w:eastAsia="Arial" w:hAnsi="Arial" w:cs="Arial"/>
          <w:b/>
          <w:sz w:val="24"/>
          <w:szCs w:val="24"/>
        </w:rPr>
        <w:t>3GPP TSG|WG4 Meeting #11</w:t>
      </w:r>
      <w:r>
        <w:rPr>
          <w:rFonts w:ascii="Arial" w:eastAsia="Arial" w:hAnsi="Arial" w:cs="Arial"/>
          <w:b/>
          <w:sz w:val="24"/>
          <w:szCs w:val="24"/>
        </w:rPr>
        <w:t>7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-e </w:t>
      </w:r>
      <w:r w:rsidRPr="00485EAB">
        <w:rPr>
          <w:rFonts w:ascii="Arial" w:eastAsia="Arial" w:hAnsi="Arial" w:cs="Arial"/>
          <w:b/>
          <w:sz w:val="24"/>
          <w:szCs w:val="24"/>
        </w:rPr>
        <w:tab/>
      </w:r>
      <w:r w:rsidR="008F1EAA" w:rsidRPr="008F1EAA">
        <w:rPr>
          <w:rFonts w:ascii="Arial" w:eastAsia="Arial" w:hAnsi="Arial" w:cs="Arial"/>
          <w:b/>
          <w:sz w:val="24"/>
          <w:szCs w:val="24"/>
        </w:rPr>
        <w:t>S4-22</w:t>
      </w:r>
      <w:r w:rsidR="005E2051">
        <w:rPr>
          <w:rFonts w:ascii="Arial" w:eastAsia="Arial" w:hAnsi="Arial" w:cs="Arial"/>
          <w:b/>
          <w:sz w:val="24"/>
          <w:szCs w:val="24"/>
        </w:rPr>
        <w:t>0</w:t>
      </w:r>
      <w:r w:rsidR="005E2051" w:rsidRPr="005E2051">
        <w:rPr>
          <w:rFonts w:ascii="Arial" w:eastAsia="Arial" w:hAnsi="Arial" w:cs="Arial"/>
          <w:b/>
          <w:sz w:val="24"/>
          <w:szCs w:val="24"/>
        </w:rPr>
        <w:t>273</w:t>
      </w:r>
    </w:p>
    <w:p w14:paraId="75AF3C28" w14:textId="791DB514" w:rsidR="00AA3F3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February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z w:val="24"/>
          <w:szCs w:val="24"/>
        </w:rPr>
        <w:t>4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23</w:t>
      </w:r>
      <w:r w:rsidRPr="00485EAB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Pr="00485EAB">
        <w:rPr>
          <w:rFonts w:ascii="Arial" w:eastAsia="Arial" w:hAnsi="Arial" w:cs="Arial"/>
          <w:b/>
          <w:sz w:val="24"/>
          <w:szCs w:val="24"/>
        </w:rPr>
        <w:t>, Electronic Meeting</w:t>
      </w:r>
      <w:r w:rsidRPr="00485EAB">
        <w:rPr>
          <w:rFonts w:ascii="Arial" w:eastAsia="Arial" w:hAnsi="Arial" w:cs="Arial"/>
          <w:b/>
          <w:sz w:val="24"/>
          <w:szCs w:val="24"/>
        </w:rPr>
        <w:tab/>
        <w:t>(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evision of </w:t>
      </w:r>
      <w:r w:rsidR="00243F7D" w:rsidRPr="00243F7D">
        <w:rPr>
          <w:rFonts w:ascii="Arial" w:eastAsia="Arial" w:hAnsi="Arial" w:cs="Arial"/>
          <w:b/>
          <w:sz w:val="24"/>
          <w:szCs w:val="24"/>
        </w:rPr>
        <w:t>S4-</w:t>
      </w:r>
      <w:r w:rsidR="00B365AA" w:rsidRPr="001441B4">
        <w:rPr>
          <w:rFonts w:ascii="Arial" w:eastAsia="Arial" w:hAnsi="Arial" w:cs="Arial"/>
          <w:b/>
          <w:sz w:val="24"/>
          <w:szCs w:val="24"/>
        </w:rPr>
        <w:t>2</w:t>
      </w:r>
      <w:r w:rsidR="00185488">
        <w:rPr>
          <w:rFonts w:ascii="Arial" w:eastAsia="Arial" w:hAnsi="Arial" w:cs="Arial"/>
          <w:b/>
          <w:sz w:val="24"/>
          <w:szCs w:val="24"/>
        </w:rPr>
        <w:t>20</w:t>
      </w:r>
      <w:r w:rsidR="00D62482">
        <w:rPr>
          <w:rFonts w:ascii="Arial" w:eastAsia="Arial" w:hAnsi="Arial" w:cs="Arial"/>
          <w:b/>
          <w:sz w:val="24"/>
          <w:szCs w:val="24"/>
        </w:rPr>
        <w:t>261</w:t>
      </w:r>
      <w:r w:rsidRPr="00485EAB">
        <w:rPr>
          <w:rFonts w:ascii="Arial" w:eastAsia="Arial" w:hAnsi="Arial" w:cs="Arial"/>
          <w:b/>
          <w:sz w:val="24"/>
          <w:szCs w:val="24"/>
        </w:rPr>
        <w:t>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22E21DC8" w14:textId="14D07920" w:rsidR="00563820" w:rsidRPr="008F2732" w:rsidRDefault="00FA37F0" w:rsidP="0056382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 xml:space="preserve">, </w:t>
      </w:r>
      <w:r w:rsidR="00DF11A8">
        <w:rPr>
          <w:rFonts w:ascii="Arial" w:eastAsia="Arial" w:hAnsi="Arial" w:cs="Arial"/>
          <w:b/>
          <w:sz w:val="24"/>
          <w:szCs w:val="24"/>
        </w:rPr>
        <w:t>NTT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DF11A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Dolby, </w:t>
      </w:r>
      <w:r w:rsidR="0057579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MediaTek Inc.</w:t>
      </w:r>
      <w:r w:rsidR="00A9635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TELUS</w:t>
      </w:r>
      <w:r w:rsidR="00B26A7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Xiaomi</w:t>
      </w:r>
      <w:r w:rsidR="00C17036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Verizon UK Ltd</w:t>
      </w:r>
      <w:r w:rsidR="005B2517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Tencent</w:t>
      </w:r>
      <w:r w:rsidR="0054706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Nokia Corporation</w:t>
      </w:r>
      <w:r w:rsidR="00B8348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</w:t>
      </w:r>
      <w:r w:rsidR="00F760AF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T-Mobile USA</w:t>
      </w:r>
      <w:r w:rsidR="00563820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ins w:id="0" w:author="Kyunghun Jung" w:date="2022-02-06T20:17:00Z">
        <w:r w:rsidR="00B365AA" w:rsidRPr="00485EAB">
          <w:rPr>
            <w:rFonts w:ascii="Arial" w:eastAsia="Malgun Gothic" w:hAnsi="Arial" w:cs="Arial"/>
            <w:b/>
            <w:sz w:val="24"/>
            <w:szCs w:val="24"/>
            <w:lang w:eastAsia="ko-KR"/>
          </w:rPr>
          <w:t>China Mobile Communications Corporation, China Telecom Corporation Ltd., Motorola Mobility UK Ltd.</w:t>
        </w:r>
      </w:ins>
      <w:ins w:id="1" w:author="Kyunghun Jung" w:date="2022-02-03T15:15:00Z">
        <w:r w:rsidR="00485EAB">
          <w:rPr>
            <w:rFonts w:ascii="Arial" w:eastAsia="Malgun Gothic" w:hAnsi="Arial" w:cs="Arial"/>
            <w:b/>
            <w:sz w:val="24"/>
            <w:szCs w:val="24"/>
            <w:lang w:eastAsia="ko-KR"/>
          </w:rPr>
          <w:t>, AT&amp;T,</w:t>
        </w:r>
      </w:ins>
      <w:ins w:id="2" w:author="Kyunghun Jung" w:date="2022-02-04T14:02:00Z">
        <w:r w:rsidR="00994F86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 Samsung Electronics Co., Ltd</w:t>
        </w:r>
      </w:ins>
      <w:ins w:id="3" w:author="Kyunghun Jung" w:date="2022-02-20T21:57:00Z">
        <w:r w:rsidR="0030620A">
          <w:rPr>
            <w:rFonts w:ascii="Arial" w:eastAsia="Malgun Gothic" w:hAnsi="Arial" w:cs="Arial"/>
            <w:b/>
            <w:sz w:val="24"/>
            <w:szCs w:val="24"/>
            <w:lang w:eastAsia="ko-KR"/>
          </w:rPr>
          <w:t>, Orange</w:t>
        </w:r>
      </w:ins>
      <w:ins w:id="4" w:author="Kyunghun Jung" w:date="2022-02-16T13:39:00Z">
        <w:r w:rsidR="00AE7B4F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</w:ins>
      <w:ins w:id="5" w:author="Kyunghun Jung" w:date="2022-02-16T13:38:00Z">
        <w:r w:rsidR="00AE7B4F" w:rsidRPr="00AE7B4F">
          <w:rPr>
            <w:rFonts w:ascii="Arial" w:eastAsia="Malgun Gothic" w:hAnsi="Arial" w:cs="Arial"/>
            <w:b/>
            <w:sz w:val="24"/>
            <w:szCs w:val="24"/>
            <w:lang w:eastAsia="ko-KR"/>
          </w:rPr>
          <w:t>Fraunhofer IIS</w:t>
        </w:r>
      </w:ins>
    </w:p>
    <w:p w14:paraId="4CF2FCA0" w14:textId="579D3A13" w:rsidR="00AA3F3B" w:rsidRPr="008F2732" w:rsidRDefault="00AA3F3B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</w:p>
    <w:p w14:paraId="20D27146" w14:textId="1C6A4CC8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1FE62FFD" w:rsidR="00AA3F3B" w:rsidRPr="00375EA9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43F7D">
        <w:rPr>
          <w:rFonts w:ascii="Arial" w:eastAsia="Arial" w:hAnsi="Arial" w:cs="Arial"/>
          <w:b/>
          <w:sz w:val="24"/>
          <w:szCs w:val="24"/>
        </w:rPr>
        <w:t>11.7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821041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  <w:rPrChange w:id="6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</w:pPr>
      <w:r w:rsidRPr="00821041">
        <w:rPr>
          <w:rFonts w:ascii="Arial" w:eastAsia="Arial" w:hAnsi="Arial" w:cs="Arial"/>
          <w:sz w:val="36"/>
          <w:szCs w:val="36"/>
          <w:lang w:val="en-US"/>
          <w:rPrChange w:id="7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 xml:space="preserve">Acronym: </w:t>
      </w:r>
      <w:proofErr w:type="spellStart"/>
      <w:r w:rsidRPr="00821041">
        <w:rPr>
          <w:rFonts w:ascii="Arial" w:eastAsia="Arial" w:hAnsi="Arial" w:cs="Arial"/>
          <w:sz w:val="36"/>
          <w:szCs w:val="36"/>
          <w:lang w:val="en-US"/>
          <w:rPrChange w:id="8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iRTC</w:t>
      </w:r>
      <w:r w:rsidR="008B2825" w:rsidRPr="00821041">
        <w:rPr>
          <w:rFonts w:ascii="Arial" w:eastAsia="Arial" w:hAnsi="Arial" w:cs="Arial"/>
          <w:sz w:val="36"/>
          <w:szCs w:val="36"/>
          <w:lang w:val="en-US"/>
          <w:rPrChange w:id="9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W</w:t>
      </w:r>
      <w:proofErr w:type="spellEnd"/>
      <w:r w:rsidRPr="00821041">
        <w:rPr>
          <w:rFonts w:ascii="Arial" w:eastAsia="Arial" w:hAnsi="Arial" w:cs="Arial"/>
          <w:sz w:val="36"/>
          <w:szCs w:val="36"/>
          <w:lang w:val="en-US"/>
          <w:rPrChange w:id="10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ab/>
      </w:r>
    </w:p>
    <w:p w14:paraId="7FCDF260" w14:textId="111A22B2" w:rsidR="00AA3F3B" w:rsidRPr="00821041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  <w:rPrChange w:id="11" w:author="RAGOT Stéphane INNOV/IT-S" w:date="2022-02-16T10:35:00Z">
            <w:rPr>
              <w:iCs/>
              <w:lang w:val="fr-FR"/>
            </w:rPr>
          </w:rPrChange>
        </w:rPr>
      </w:pPr>
    </w:p>
    <w:p w14:paraId="1AD837A7" w14:textId="3CF37B8E" w:rsidR="00AA3F3B" w:rsidRPr="00821041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  <w:rPrChange w:id="12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</w:pPr>
      <w:r w:rsidRPr="00821041">
        <w:rPr>
          <w:rFonts w:ascii="Arial" w:eastAsia="Arial" w:hAnsi="Arial" w:cs="Arial"/>
          <w:sz w:val="36"/>
          <w:szCs w:val="36"/>
          <w:lang w:val="en-US"/>
          <w:rPrChange w:id="13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Unique identifier:</w:t>
      </w:r>
      <w:r w:rsidRPr="00821041">
        <w:rPr>
          <w:rFonts w:ascii="Arial" w:eastAsia="Arial" w:hAnsi="Arial" w:cs="Arial"/>
          <w:sz w:val="36"/>
          <w:szCs w:val="36"/>
          <w:lang w:val="en-US"/>
          <w:rPrChange w:id="14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ab/>
      </w:r>
      <w:r w:rsidR="00DE4531" w:rsidRPr="00821041">
        <w:rPr>
          <w:rFonts w:ascii="Arial" w:eastAsia="Arial" w:hAnsi="Arial" w:cs="Arial"/>
          <w:sz w:val="36"/>
          <w:szCs w:val="36"/>
          <w:lang w:val="en-US"/>
          <w:rPrChange w:id="15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TBA</w:t>
      </w:r>
    </w:p>
    <w:p w14:paraId="73DBAEFF" w14:textId="32B1B439" w:rsidR="00AA3F3B" w:rsidRPr="00821041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  <w:rPrChange w:id="16" w:author="RAGOT Stéphane INNOV/IT-S" w:date="2022-02-16T10:35:00Z">
            <w:rPr>
              <w:i/>
              <w:lang w:val="fr-FR"/>
            </w:rPr>
          </w:rPrChange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  <w:ins w:id="17" w:author="RAGOT Stéphane INNOV/IT-S" w:date="2022-02-16T10:40:00Z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8" w:author="RAGOT Stéphane INNOV/IT-S" w:date="2022-02-16T10:40:00Z"/>
                <w:rFonts w:ascii="Arial" w:eastAsia="Arial" w:hAnsi="Arial" w:cs="Arial"/>
                <w:sz w:val="18"/>
                <w:szCs w:val="18"/>
              </w:rPr>
            </w:pPr>
            <w:ins w:id="19" w:author="Kyunghun Jung" w:date="2022-02-22T10:21:00Z">
              <w:r w:rsidRPr="00FD1EAC">
                <w:rPr>
                  <w:rFonts w:ascii="Arial" w:hAnsi="Arial" w:cs="Arial"/>
                  <w:sz w:val="18"/>
                  <w:szCs w:val="18"/>
                </w:rPr>
                <w:t>770024</w:t>
              </w:r>
            </w:ins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0" w:author="RAGOT Stéphane INNOV/IT-S" w:date="2022-02-16T10:40:00Z"/>
                <w:rFonts w:ascii="Arial" w:eastAsia="Arial" w:hAnsi="Arial" w:cs="Arial"/>
                <w:sz w:val="18"/>
                <w:szCs w:val="18"/>
              </w:rPr>
            </w:pPr>
            <w:ins w:id="21" w:author="RAGOT Stéphane INNOV/IT-S" w:date="2022-02-16T10:40:00Z">
              <w:r w:rsidRPr="00821041">
                <w:rPr>
                  <w:rFonts w:ascii="Arial" w:eastAsia="Arial" w:hAnsi="Arial" w:cs="Arial"/>
                  <w:sz w:val="18"/>
                  <w:szCs w:val="18"/>
                  <w:rPrChange w:id="22" w:author="RAGOT Stéphane INNOV/IT-S" w:date="2022-02-16T10:41:00Z">
                    <w:rPr>
                      <w:rFonts w:ascii="Arial" w:hAnsi="Arial" w:cs="Arial"/>
                    </w:rPr>
                  </w:rPrChange>
                </w:rPr>
                <w:t>EVS Codec Extension for Immersive Voice and Audio Services</w:t>
              </w:r>
            </w:ins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23" w:author="RAGOT Stéphane INNOV/IT-S" w:date="2022-02-16T10:40:00Z"/>
                <w:rFonts w:ascii="Arial" w:eastAsia="Arial" w:hAnsi="Arial" w:cs="Arial"/>
                <w:sz w:val="18"/>
                <w:szCs w:val="18"/>
              </w:rPr>
            </w:pPr>
            <w:ins w:id="24" w:author="RAGOT Stéphane INNOV/IT-S" w:date="2022-02-16T10:40:00Z">
              <w:r>
                <w:rPr>
                  <w:rFonts w:ascii="Arial" w:eastAsia="Arial" w:hAnsi="Arial" w:cs="Arial"/>
                  <w:sz w:val="18"/>
                  <w:szCs w:val="18"/>
                </w:rPr>
                <w:t>Codec f</w:t>
              </w:r>
            </w:ins>
            <w:ins w:id="25" w:author="RAGOT Stéphane INNOV/IT-S" w:date="2022-02-16T10:41:00Z">
              <w:r>
                <w:rPr>
                  <w:rFonts w:ascii="Arial" w:eastAsia="Arial" w:hAnsi="Arial" w:cs="Arial"/>
                  <w:sz w:val="18"/>
                  <w:szCs w:val="18"/>
                </w:rPr>
                <w:t>or spatial audio in conversational services</w:t>
              </w:r>
            </w:ins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  <w:ins w:id="26" w:author="RAGOT Stéphane INNOV/IT-S" w:date="2022-02-16T10:41:00Z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7" w:author="RAGOT Stéphane INNOV/IT-S" w:date="2022-02-16T10:41:00Z"/>
                <w:rFonts w:ascii="Arial" w:eastAsia="Arial" w:hAnsi="Arial" w:cs="Arial"/>
                <w:sz w:val="18"/>
                <w:szCs w:val="18"/>
              </w:rPr>
            </w:pPr>
            <w:ins w:id="28" w:author="Kyunghun Jung" w:date="2022-02-22T10:21:00Z">
              <w:r w:rsidRPr="00FD1EAC">
                <w:rPr>
                  <w:rFonts w:ascii="Arial" w:hAnsi="Arial" w:cs="Arial"/>
                  <w:sz w:val="18"/>
                  <w:szCs w:val="18"/>
                </w:rPr>
                <w:t>830005</w:t>
              </w:r>
            </w:ins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9" w:author="RAGOT Stéphane INNOV/IT-S" w:date="2022-02-16T10:41:00Z"/>
                <w:rFonts w:ascii="Arial" w:eastAsia="Arial" w:hAnsi="Arial" w:cs="Arial"/>
                <w:sz w:val="18"/>
                <w:szCs w:val="18"/>
              </w:rPr>
            </w:pPr>
            <w:ins w:id="30" w:author="RAGOT Stéphane INNOV/IT-S" w:date="2022-02-16T10:41:00Z">
              <w:r w:rsidRPr="00821041">
                <w:rPr>
                  <w:rFonts w:ascii="Arial" w:eastAsia="Arial" w:hAnsi="Arial" w:cs="Arial"/>
                  <w:sz w:val="18"/>
                  <w:szCs w:val="18"/>
                  <w:rPrChange w:id="31" w:author="RAGOT Stéphane INNOV/IT-S" w:date="2022-02-16T10:41:00Z">
                    <w:rPr>
                      <w:rFonts w:ascii="Arial" w:hAnsi="Arial" w:cs="Arial"/>
                    </w:rPr>
                  </w:rPrChange>
                </w:rPr>
                <w:t>Terminal Audio quality performance and Test methods for Immersive Audio Services</w:t>
              </w:r>
            </w:ins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2" w:author="RAGOT Stéphane INNOV/IT-S" w:date="2022-02-16T10:41:00Z"/>
                <w:rFonts w:ascii="Arial" w:eastAsia="Arial" w:hAnsi="Arial" w:cs="Arial"/>
                <w:sz w:val="18"/>
                <w:szCs w:val="18"/>
              </w:rPr>
            </w:pPr>
            <w:ins w:id="33" w:author="RAGOT Stéphane INNOV/IT-S" w:date="2022-02-16T10:4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Terminal </w:t>
              </w:r>
            </w:ins>
            <w:ins w:id="34" w:author="RAGOT Stéphane INNOV/IT-S" w:date="2022-02-16T10:42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performance </w:t>
              </w:r>
            </w:ins>
            <w:ins w:id="35" w:author="RAGOT Stéphane INNOV/IT-S" w:date="2022-02-16T10:41:00Z">
              <w:r>
                <w:rPr>
                  <w:rFonts w:ascii="Arial" w:eastAsia="Arial" w:hAnsi="Arial" w:cs="Arial"/>
                  <w:sz w:val="18"/>
                  <w:szCs w:val="18"/>
                </w:rPr>
                <w:t>requirements for</w:t>
              </w:r>
            </w:ins>
            <w:ins w:id="36" w:author="RAGOT Stéphane INNOV/IT-S" w:date="2022-02-16T10:42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spatial audio</w:t>
              </w:r>
            </w:ins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59015D94" w:rsidR="00EA6410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7" w:author="Kyunghun Jung" w:date="2022-02-22T10:26:00Z">
              <w:r>
                <w:rPr>
                  <w:rFonts w:ascii="Arial" w:eastAsia="Arial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8" w:author="Kyunghun Jung" w:date="2022-02-22T08:46:00Z">
              <w:r w:rsidRPr="00D5495C">
                <w:rPr>
                  <w:rFonts w:ascii="Arial" w:eastAsia="Arial" w:hAnsi="Arial" w:cs="Arial"/>
                  <w:sz w:val="18"/>
                  <w:szCs w:val="18"/>
                </w:rPr>
                <w:t xml:space="preserve">Media Capabilities for Augmented Reality </w:t>
              </w:r>
            </w:ins>
            <w:ins w:id="39" w:author="Kyunghun Jung" w:date="2022-02-22T08:47:00Z">
              <w:r>
                <w:rPr>
                  <w:rFonts w:ascii="Arial" w:eastAsia="Arial" w:hAnsi="Arial" w:cs="Arial"/>
                  <w:sz w:val="18"/>
                  <w:szCs w:val="18"/>
                </w:rPr>
                <w:t>(</w:t>
              </w:r>
            </w:ins>
            <w:proofErr w:type="spellStart"/>
            <w:ins w:id="40" w:author="Kyunghun Jung" w:date="2022-02-22T08:46:00Z">
              <w:r w:rsidRPr="00D5495C">
                <w:rPr>
                  <w:rFonts w:ascii="Arial" w:eastAsia="Arial" w:hAnsi="Arial" w:cs="Arial"/>
                  <w:sz w:val="18"/>
                  <w:szCs w:val="18"/>
                </w:rPr>
                <w:t>MeCAR</w:t>
              </w:r>
            </w:ins>
            <w:proofErr w:type="spellEnd"/>
            <w:ins w:id="41" w:author="Kyunghun Jung" w:date="2022-02-22T08:47:00Z">
              <w:r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597D8DFF" w14:textId="6DE95728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42" w:author="Kyunghun Jung" w:date="2022-02-03T01:0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Media </w:t>
              </w:r>
            </w:ins>
            <w:ins w:id="43" w:author="Kyunghun Jung" w:date="2022-02-03T01:02:00Z">
              <w:r>
                <w:rPr>
                  <w:rFonts w:ascii="Arial" w:eastAsia="Arial" w:hAnsi="Arial" w:cs="Arial"/>
                  <w:sz w:val="18"/>
                  <w:szCs w:val="18"/>
                </w:rPr>
                <w:t>capabilities of AR devices</w:t>
              </w:r>
            </w:ins>
            <w:ins w:id="44" w:author="Kyunghun Jung" w:date="2022-02-03T01:45:00Z">
              <w:r w:rsidR="00394077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394077" w:rsidRPr="00394077">
                <w:rPr>
                  <w:rFonts w:ascii="Arial" w:eastAsia="Arial" w:hAnsi="Arial" w:cs="Arial"/>
                  <w:sz w:val="18"/>
                  <w:szCs w:val="18"/>
                </w:rPr>
                <w:t>(to be agreed)</w:t>
              </w:r>
            </w:ins>
          </w:p>
        </w:tc>
      </w:tr>
      <w:tr w:rsidR="003A5764" w14:paraId="717124A4" w14:textId="77777777">
        <w:trPr>
          <w:jc w:val="center"/>
        </w:trPr>
        <w:tc>
          <w:tcPr>
            <w:tcW w:w="1101" w:type="dxa"/>
          </w:tcPr>
          <w:p w14:paraId="5BBEAFED" w14:textId="73FAE623" w:rsidR="003A5764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45" w:author="Kyunghun Jung" w:date="2022-02-22T10:26:00Z">
              <w:r>
                <w:rPr>
                  <w:rFonts w:ascii="Arial" w:eastAsia="Arial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3326" w:type="dxa"/>
          </w:tcPr>
          <w:p w14:paraId="3D6FF582" w14:textId="54E40762" w:rsidR="003A5764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46" w:author="Kyunghun Jung" w:date="2022-02-22T08:49:00Z">
              <w:r w:rsidRPr="00D5495C">
                <w:rPr>
                  <w:rFonts w:ascii="Arial" w:eastAsia="Arial" w:hAnsi="Arial" w:cs="Arial"/>
                  <w:sz w:val="18"/>
                  <w:szCs w:val="18"/>
                </w:rPr>
                <w:t xml:space="preserve">5G media delivery architecture extensions for real-time and AR/MR experience </w:t>
              </w:r>
            </w:ins>
            <w:ins w:id="47" w:author="Kyunghun Jung" w:date="2022-02-20T21:49:00Z">
              <w:r w:rsidR="003A5764" w:rsidRPr="003A5764">
                <w:rPr>
                  <w:rFonts w:ascii="Arial" w:eastAsia="Arial" w:hAnsi="Arial" w:cs="Arial"/>
                  <w:sz w:val="18"/>
                  <w:szCs w:val="18"/>
                </w:rPr>
                <w:t>(5G_AREA)</w:t>
              </w:r>
            </w:ins>
          </w:p>
        </w:tc>
        <w:tc>
          <w:tcPr>
            <w:tcW w:w="5099" w:type="dxa"/>
          </w:tcPr>
          <w:p w14:paraId="0B2A50F9" w14:textId="6458D089" w:rsidR="003A5764" w:rsidRDefault="003A5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  <w:pPrChange w:id="48" w:author="Kyunghun Jung" w:date="2022-02-20T21:50:00Z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</w:pPr>
              </w:pPrChange>
            </w:pPr>
            <w:ins w:id="49" w:author="Kyunghun Jung" w:date="2022-02-20T21:49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Stage-2 work on </w:t>
              </w:r>
              <w:r w:rsidRPr="00903DBF">
                <w:rPr>
                  <w:rFonts w:ascii="Arial" w:eastAsia="Arial" w:hAnsi="Arial" w:cs="Arial"/>
                  <w:sz w:val="18"/>
                  <w:szCs w:val="18"/>
                </w:rPr>
                <w:t>generic AR/MR media architecture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(to be</w:t>
              </w:r>
            </w:ins>
            <w:ins w:id="50" w:author="Kyunghun Jung" w:date="2022-02-20T21:50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agreed)</w:t>
              </w:r>
            </w:ins>
          </w:p>
        </w:tc>
      </w:tr>
      <w:tr w:rsidR="00FA3213" w14:paraId="53DC6F12" w14:textId="77777777" w:rsidTr="003A5764">
        <w:trPr>
          <w:trHeight w:val="45"/>
          <w:jc w:val="center"/>
          <w:ins w:id="51" w:author="Kyunghun Jung" w:date="2022-02-20T21:03:00Z"/>
        </w:trPr>
        <w:tc>
          <w:tcPr>
            <w:tcW w:w="1101" w:type="dxa"/>
          </w:tcPr>
          <w:p w14:paraId="6BC8A563" w14:textId="03DEF7FB" w:rsidR="00FA3213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52" w:author="Kyunghun Jung" w:date="2022-02-20T21:03:00Z"/>
                <w:rFonts w:ascii="Arial" w:eastAsia="Arial" w:hAnsi="Arial" w:cs="Arial"/>
                <w:sz w:val="18"/>
                <w:szCs w:val="18"/>
              </w:rPr>
            </w:pPr>
            <w:ins w:id="53" w:author="Kyunghun Jung" w:date="2022-02-22T10:26:00Z">
              <w:r>
                <w:rPr>
                  <w:rFonts w:ascii="Arial" w:eastAsia="Arial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3326" w:type="dxa"/>
          </w:tcPr>
          <w:p w14:paraId="0B7DA5FA" w14:textId="42B254BA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54" w:author="Kyunghun Jung" w:date="2022-02-20T21:03:00Z"/>
                <w:rFonts w:ascii="Arial" w:eastAsia="Arial" w:hAnsi="Arial" w:cs="Arial"/>
                <w:sz w:val="18"/>
                <w:szCs w:val="18"/>
              </w:rPr>
            </w:pPr>
            <w:ins w:id="55" w:author="Kyunghun Jung" w:date="2022-02-22T08:47:00Z">
              <w:r w:rsidRPr="00D5495C">
                <w:rPr>
                  <w:rFonts w:ascii="Arial" w:eastAsia="Arial" w:hAnsi="Arial" w:cs="Arial"/>
                  <w:sz w:val="18"/>
                  <w:szCs w:val="18"/>
                </w:rPr>
                <w:t xml:space="preserve">5G Real-time Transport Protocols </w:t>
              </w:r>
            </w:ins>
            <w:ins w:id="56" w:author="Kyunghun Jung" w:date="2022-02-20T21:03:00Z">
              <w:r w:rsidR="00FA3213">
                <w:rPr>
                  <w:rFonts w:ascii="Arial" w:eastAsia="Arial" w:hAnsi="Arial" w:cs="Arial"/>
                  <w:sz w:val="18"/>
                  <w:szCs w:val="18"/>
                </w:rPr>
                <w:t>(</w:t>
              </w:r>
              <w:r w:rsidR="00FA3213" w:rsidRPr="00FA3213">
                <w:rPr>
                  <w:rFonts w:ascii="Arial" w:eastAsia="Arial" w:hAnsi="Arial" w:cs="Arial"/>
                  <w:sz w:val="18"/>
                  <w:szCs w:val="18"/>
                </w:rPr>
                <w:t>5G_RTP</w:t>
              </w:r>
              <w:r w:rsidR="00FA3213"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6E552795" w14:textId="35BE3668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57" w:author="Kyunghun Jung" w:date="2022-02-20T21:03:00Z"/>
                <w:rFonts w:ascii="Arial" w:eastAsia="Arial" w:hAnsi="Arial" w:cs="Arial"/>
                <w:sz w:val="18"/>
                <w:szCs w:val="18"/>
              </w:rPr>
            </w:pPr>
            <w:ins w:id="58" w:author="Kyunghun Jung" w:date="2022-02-20T21:07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RTP profile for WebRTC </w:t>
              </w:r>
              <w:r w:rsidRPr="00645D83">
                <w:rPr>
                  <w:rFonts w:ascii="Arial" w:eastAsia="Arial" w:hAnsi="Arial" w:cs="Arial"/>
                  <w:sz w:val="18"/>
                  <w:szCs w:val="18"/>
                </w:rPr>
                <w:t>(to be agreed)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ins w:id="59" w:author="Kyunghun Jung" w:date="2022-02-22T15:00:00Z">
        <w:r w:rsidR="005E2051">
          <w:t xml:space="preserve">is </w:t>
        </w:r>
      </w:ins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ins w:id="60" w:author="Kyunghun Jung" w:date="2022-02-22T15:24:00Z">
        <w:r w:rsidR="0099542B">
          <w:t xml:space="preserve"> </w:t>
        </w:r>
      </w:ins>
      <w:r>
        <w:t>/</w:t>
      </w:r>
      <w:ins w:id="61" w:author="Kyunghun Jung" w:date="2022-02-22T15:24:00Z">
        <w:r w:rsidR="0099542B">
          <w:t xml:space="preserve"> </w:t>
        </w:r>
      </w:ins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lastRenderedPageBreak/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ins w:id="62" w:author="Kyunghun Jung" w:date="2022-02-22T15:14:00Z">
        <w:r w:rsidR="00FB5E56">
          <w:t xml:space="preserve"> </w:t>
        </w:r>
      </w:ins>
      <w:r>
        <w:t>/</w:t>
      </w:r>
      <w:ins w:id="63" w:author="Kyunghun Jung" w:date="2022-02-22T15:14:00Z">
        <w:r w:rsidR="00FB5E56">
          <w:t xml:space="preserve"> </w:t>
        </w:r>
      </w:ins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pPr>
        <w:rPr>
          <w:ins w:id="64" w:author="RAGOT Stéphane INNOV/IT-S" w:date="2022-02-16T10:35:00Z"/>
        </w:rPr>
      </w:pPr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ins w:id="65" w:author="Kyunghun Jung" w:date="2022-02-20T21:11:00Z">
        <w:r w:rsidR="00645D83">
          <w:t>other</w:t>
        </w:r>
      </w:ins>
      <w:r>
        <w:t xml:space="preserve"> specification</w:t>
      </w:r>
      <w:ins w:id="66" w:author="Kyunghun Jung" w:date="2022-02-20T21:11:00Z">
        <w:r w:rsidR="00645D83">
          <w:t>s</w:t>
        </w:r>
      </w:ins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ins w:id="67" w:author="Kyunghun Jung" w:date="2022-02-02T17:03:00Z">
        <w:r w:rsidR="00367968">
          <w:t xml:space="preserve"> </w:t>
        </w:r>
      </w:ins>
      <w:ins w:id="68" w:author="Kyunghun Jung" w:date="2022-02-20T21:11:00Z">
        <w:r w:rsidR="00645D83">
          <w:t>(</w:t>
        </w:r>
      </w:ins>
      <w:proofErr w:type="spellStart"/>
      <w:ins w:id="69" w:author="Kyunghun Jung" w:date="2022-02-02T16:11:00Z">
        <w:r w:rsidR="00F03D36">
          <w:t>MeCAR</w:t>
        </w:r>
      </w:ins>
      <w:proofErr w:type="spellEnd"/>
      <w:ins w:id="70" w:author="Kyunghun Jung" w:date="2022-02-20T21:11:00Z">
        <w:r w:rsidR="00645D83">
          <w:t xml:space="preserve">) </w:t>
        </w:r>
      </w:ins>
      <w:ins w:id="71" w:author="Kyunghun Jung" w:date="2022-02-20T21:12:00Z">
        <w:r w:rsidR="00645D83">
          <w:t xml:space="preserve">and </w:t>
        </w:r>
      </w:ins>
      <w:ins w:id="72" w:author="Nikolai Leung" w:date="2022-02-21T12:20:00Z">
        <w:r w:rsidR="00700EB8" w:rsidRPr="001A1C5F">
          <w:t xml:space="preserve">the </w:t>
        </w:r>
      </w:ins>
      <w:ins w:id="73" w:author="Nikolai Leung" w:date="2022-02-21T12:19:00Z">
        <w:r w:rsidR="00AE2438" w:rsidRPr="001A1C5F">
          <w:t>profiling of</w:t>
        </w:r>
        <w:r w:rsidR="00AE2438">
          <w:t xml:space="preserve"> </w:t>
        </w:r>
      </w:ins>
      <w:ins w:id="74" w:author="Kyunghun Jung" w:date="2022-02-20T21:12:00Z">
        <w:r w:rsidR="00645D83">
          <w:t xml:space="preserve">RTP </w:t>
        </w:r>
      </w:ins>
      <w:ins w:id="75" w:author="Nikolai Leung" w:date="2022-02-21T12:19:00Z">
        <w:r w:rsidR="00AE2438" w:rsidRPr="001A1C5F">
          <w:t>real-time communications</w:t>
        </w:r>
      </w:ins>
      <w:ins w:id="76" w:author="Kyunghun Jung" w:date="2022-02-20T21:12:00Z">
        <w:r w:rsidR="00645D83">
          <w:t xml:space="preserve"> (5G_RTP)</w:t>
        </w:r>
      </w:ins>
      <w:r>
        <w:t>.</w:t>
      </w:r>
    </w:p>
    <w:p w14:paraId="65809197" w14:textId="1DF00C5B" w:rsidR="00821041" w:rsidRDefault="00821041">
      <w:ins w:id="77" w:author="RAGOT Stéphane INNOV/IT-S" w:date="2022-02-16T10:36:00Z">
        <w:r>
          <w:rPr>
            <w:rFonts w:hint="eastAsia"/>
            <w:lang w:eastAsia="ko-KR"/>
          </w:rPr>
          <w:t xml:space="preserve">3GPP SA4 is working on </w:t>
        </w:r>
        <w:r>
          <w:rPr>
            <w:lang w:eastAsia="ko-KR"/>
          </w:rPr>
          <w:t xml:space="preserve">the development of the </w:t>
        </w:r>
        <w:r w:rsidRPr="0011745B">
          <w:rPr>
            <w:lang w:eastAsia="ko-KR"/>
          </w:rPr>
          <w:t>EVS Codec Extension for Immersive Voice and Audio Services</w:t>
        </w:r>
        <w:r>
          <w:rPr>
            <w:lang w:eastAsia="ko-KR"/>
          </w:rPr>
          <w:t xml:space="preserve"> (IVAS) codec. It targets </w:t>
        </w:r>
        <w:r w:rsidRPr="003D78F0">
          <w:t xml:space="preserve">encoding/decoding/rendering of speech, </w:t>
        </w:r>
        <w:proofErr w:type="gramStart"/>
        <w:r w:rsidRPr="003D78F0">
          <w:t>music</w:t>
        </w:r>
        <w:proofErr w:type="gramEnd"/>
        <w:r w:rsidRPr="003D78F0">
          <w:t xml:space="preserve"> and generic sound</w:t>
        </w:r>
        <w:r>
          <w:t xml:space="preserve">, with </w:t>
        </w:r>
        <w:r w:rsidRPr="003D78F0">
          <w:t>low latency</w:t>
        </w:r>
        <w:r>
          <w:t xml:space="preserve"> operation and </w:t>
        </w:r>
        <w:r w:rsidRPr="003D78F0">
          <w:t>support</w:t>
        </w:r>
        <w:r>
          <w:t xml:space="preserve"> of</w:t>
        </w:r>
        <w:r w:rsidRPr="003D78F0">
          <w:t xml:space="preserve"> </w:t>
        </w:r>
        <w:r>
          <w:t>high</w:t>
        </w:r>
        <w:r w:rsidRPr="003D78F0">
          <w:t xml:space="preserve"> error robustness under </w:t>
        </w:r>
        <w:r>
          <w:t>various</w:t>
        </w:r>
        <w:r w:rsidRPr="003D78F0">
          <w:t xml:space="preserve"> transmission conditions</w:t>
        </w:r>
      </w:ins>
      <w:ins w:id="78" w:author="Kyunghun Jung" w:date="2022-02-22T15:06:00Z">
        <w:r w:rsidR="0020232C">
          <w:t>.</w:t>
        </w:r>
      </w:ins>
      <w:ins w:id="79" w:author="RAGOT Stéphane INNOV/IT-S" w:date="2022-02-16T10:36:00Z">
        <w:del w:id="80" w:author="Kyunghun Jung" w:date="2022-02-22T15:06:00Z">
          <w:r w:rsidDel="0020232C">
            <w:delText>,</w:delText>
          </w:r>
        </w:del>
        <w:r>
          <w:t xml:space="preserve"> The IVAS codec is expected to provide support for a range of service capabilities, e.g., from mono to stereo to fully immersive audio, implementable on a wide range of UEs.</w:t>
        </w:r>
      </w:ins>
      <w:ins w:id="81" w:author="RAGOT Stéphane INNOV/IT-S" w:date="2022-02-16T10:37:00Z">
        <w:r>
          <w:t xml:space="preserve"> </w:t>
        </w:r>
        <w:r>
          <w:rPr>
            <w:lang w:eastAsia="ko-KR"/>
          </w:rPr>
          <w:t xml:space="preserve">In the context of Release-18 under the </w:t>
        </w:r>
        <w:r w:rsidRPr="00791AC3">
          <w:t>Terminal Audio quality performance and Test methods for Immersive Audio Services</w:t>
        </w:r>
        <w:r>
          <w:t xml:space="preserve"> (ATIAS) </w:t>
        </w:r>
        <w:r>
          <w:rPr>
            <w:lang w:eastAsia="ko-KR"/>
          </w:rPr>
          <w:t>work item</w:t>
        </w:r>
        <w:r w:rsidRPr="002D0EDF">
          <w:rPr>
            <w:lang w:eastAsia="ko-KR"/>
          </w:rPr>
          <w:t>,</w:t>
        </w:r>
        <w:r>
          <w:rPr>
            <w:lang w:eastAsia="ko-KR"/>
          </w:rPr>
          <w:t xml:space="preserve"> 3GPP SA4 is working on the specification of test methods in 3GPP TS 26.260 and requirements in TS 26.261 </w:t>
        </w:r>
        <w:r w:rsidRPr="00FD5AA6">
          <w:t xml:space="preserve">for </w:t>
        </w:r>
        <w:r>
          <w:t>spatial</w:t>
        </w:r>
        <w:r w:rsidRPr="00FD5AA6">
          <w:t xml:space="preserve"> audio</w:t>
        </w:r>
        <w:r>
          <w:t>.</w:t>
        </w:r>
      </w:ins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 xml:space="preserve">Objective 1: Define a non-vertical/modularized protocol stack for </w:t>
      </w:r>
      <w:proofErr w:type="spellStart"/>
      <w:r w:rsidRPr="00A15A1A">
        <w:t>iRTC</w:t>
      </w:r>
      <w:proofErr w:type="spellEnd"/>
      <w:r w:rsidRPr="00A15A1A">
        <w:t xml:space="preserve">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ins w:id="82" w:author="Nikolai Leung" w:date="2022-02-21T12:13:00Z">
        <w:r w:rsidR="00FA70D6">
          <w:t xml:space="preserve">, </w:t>
        </w:r>
      </w:ins>
      <w:ins w:id="83" w:author="Nikolai Leung" w:date="2022-02-21T11:22:00Z">
        <w:r w:rsidR="00724C8F" w:rsidRPr="00796BF5">
          <w:t xml:space="preserve">leveraging </w:t>
        </w:r>
      </w:ins>
      <w:ins w:id="84" w:author="Nikolai Leung" w:date="2022-02-21T12:13:00Z">
        <w:r w:rsidR="00FA70D6" w:rsidRPr="00796BF5">
          <w:t xml:space="preserve">the </w:t>
        </w:r>
      </w:ins>
      <w:ins w:id="85" w:author="Nikolai Leung" w:date="2022-02-21T11:22:00Z">
        <w:r w:rsidR="00724C8F" w:rsidRPr="00796BF5">
          <w:t>5G_RTP</w:t>
        </w:r>
      </w:ins>
      <w:ins w:id="86" w:author="Nikolai Leung" w:date="2022-02-21T12:15:00Z">
        <w:r w:rsidR="00D24258" w:rsidRPr="00796BF5">
          <w:t xml:space="preserve"> work on RTP optimization and integration</w:t>
        </w:r>
      </w:ins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 xml:space="preserve">mobile operating </w:t>
      </w:r>
      <w:proofErr w:type="gramStart"/>
      <w:r w:rsidRPr="00A15A1A">
        <w:t>systems</w:t>
      </w:r>
      <w:proofErr w:type="gramEnd"/>
      <w:r w:rsidRPr="00A15A1A">
        <w:t xml:space="preserve">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</w:t>
      </w:r>
      <w:proofErr w:type="spellStart"/>
      <w:r w:rsidR="004146D9" w:rsidRPr="00A15A1A">
        <w:t>iRTC</w:t>
      </w:r>
      <w:proofErr w:type="spellEnd"/>
      <w:r w:rsidR="004146D9" w:rsidRPr="00A15A1A">
        <w:t xml:space="preserve"> client in terminal </w:t>
      </w:r>
      <w:r w:rsidRPr="00A15A1A">
        <w:t>that</w:t>
      </w:r>
      <w:ins w:id="87" w:author="Kyunghun Jung" w:date="2022-02-02T16:16:00Z">
        <w:r w:rsidR="00F03D36">
          <w:t xml:space="preserve"> (as in Figure 1 of </w:t>
        </w:r>
      </w:ins>
      <w:ins w:id="88" w:author="Kyunghun Jung" w:date="2022-02-02T16:19:00Z">
        <w:r w:rsidR="000F31A6">
          <w:t>TS 26.110 where video</w:t>
        </w:r>
      </w:ins>
      <w:ins w:id="89" w:author="Kyunghun Jung" w:date="2022-02-02T16:20:00Z">
        <w:r w:rsidR="000F31A6">
          <w:t xml:space="preserve"> and audio I/</w:t>
        </w:r>
        <w:proofErr w:type="spellStart"/>
        <w:r w:rsidR="000F31A6">
          <w:t>Os</w:t>
        </w:r>
        <w:proofErr w:type="spellEnd"/>
        <w:r w:rsidR="000F31A6">
          <w:t xml:space="preserve"> are </w:t>
        </w:r>
      </w:ins>
      <w:ins w:id="90" w:author="Kyunghun Jung" w:date="2022-02-02T16:21:00Z">
        <w:r w:rsidR="000F31A6">
          <w:t>connected to 3G-324M protocol</w:t>
        </w:r>
      </w:ins>
      <w:ins w:id="91" w:author="Kyunghun Jung" w:date="2022-02-02T16:22:00Z">
        <w:r w:rsidR="000F31A6">
          <w:t xml:space="preserve"> </w:t>
        </w:r>
      </w:ins>
      <w:ins w:id="92" w:author="Kyunghun Jung" w:date="2022-02-02T16:26:00Z">
        <w:r w:rsidR="000F31A6">
          <w:t>architec</w:t>
        </w:r>
      </w:ins>
      <w:ins w:id="93" w:author="Kyunghun Jung" w:date="2022-02-02T16:27:00Z">
        <w:r w:rsidR="000F31A6">
          <w:t>ture</w:t>
        </w:r>
      </w:ins>
      <w:ins w:id="94" w:author="Kyunghun Jung" w:date="2022-02-02T16:21:00Z">
        <w:r w:rsidR="000F31A6">
          <w:t>)</w:t>
        </w:r>
      </w:ins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95" w:name="_heading=h.vlp3klthgy4w" w:colFirst="0" w:colLast="0"/>
      <w:bookmarkEnd w:id="95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ins w:id="96" w:author="Kyunghun Jung" w:date="2022-02-16T13:49:00Z">
        <w:r w:rsidR="00A66567">
          <w:t xml:space="preserve">3GPP </w:t>
        </w:r>
      </w:ins>
      <w:r w:rsidR="00723BA2" w:rsidRPr="00A15A1A">
        <w:t xml:space="preserve">real-time media (e.g., </w:t>
      </w:r>
      <w:r w:rsidR="008D04C4" w:rsidRPr="00A15A1A">
        <w:t xml:space="preserve">2D video and </w:t>
      </w:r>
      <w:ins w:id="97" w:author="Kyunghun Jung" w:date="2022-02-16T13:49:00Z">
        <w:r w:rsidR="00A66567">
          <w:t xml:space="preserve">EVS </w:t>
        </w:r>
      </w:ins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ins w:id="98" w:author="RAGOT Stéphane INNOV/IT-S" w:date="2022-02-16T10:38:00Z">
        <w:r w:rsidR="00821041">
          <w:t xml:space="preserve">, </w:t>
        </w:r>
      </w:ins>
      <w:ins w:id="99" w:author="Nikolai Leung" w:date="2022-02-18T14:43:00Z">
        <w:r w:rsidR="00B07ABD">
          <w:t>leveraging</w:t>
        </w:r>
      </w:ins>
      <w:ins w:id="100" w:author="Nikolai Leung" w:date="2022-02-18T14:38:00Z">
        <w:r w:rsidR="00EE065D">
          <w:t xml:space="preserve"> the audio inputs/outputs considered for IVAS and</w:t>
        </w:r>
      </w:ins>
      <w:ins w:id="101" w:author="Nikolai Leung" w:date="2022-02-21T11:24:00Z">
        <w:r w:rsidR="0088547B">
          <w:t>,</w:t>
        </w:r>
      </w:ins>
      <w:ins w:id="102" w:author="Nikolai Leung" w:date="2022-02-18T14:38:00Z">
        <w:r w:rsidR="00EE065D">
          <w:t xml:space="preserve"> </w:t>
        </w:r>
      </w:ins>
      <w:ins w:id="103" w:author="Nikolai Leung" w:date="2022-02-21T11:24:00Z">
        <w:r w:rsidR="0088547B" w:rsidRPr="00796BF5">
          <w:t>where applicable,</w:t>
        </w:r>
        <w:r w:rsidR="0088547B">
          <w:t xml:space="preserve"> </w:t>
        </w:r>
      </w:ins>
      <w:ins w:id="104" w:author="Nikolai Leung" w:date="2022-02-18T14:38:00Z">
        <w:r w:rsidR="00EE065D">
          <w:t>referenc</w:t>
        </w:r>
      </w:ins>
      <w:ins w:id="105" w:author="Nikolai Leung" w:date="2022-02-18T14:39:00Z">
        <w:r w:rsidR="00EE065D">
          <w:t>ing</w:t>
        </w:r>
      </w:ins>
      <w:ins w:id="106" w:author="Nikolai Leung" w:date="2022-02-18T14:38:00Z">
        <w:r w:rsidR="00EE065D">
          <w:t xml:space="preserve"> the immersive audio quality tests defined by ATIAS</w:t>
        </w:r>
      </w:ins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ins w:id="107" w:author="Nikolai Leung" w:date="2022-02-02T22:27:00Z">
        <w:r w:rsidR="009D6358">
          <w:t xml:space="preserve"> if adopted by W3C</w:t>
        </w:r>
      </w:ins>
      <w:ins w:id="108" w:author="Nikolai Leung" w:date="2022-02-02T22:28:00Z">
        <w:r w:rsidR="009D6358">
          <w:t xml:space="preserve"> for WebRTC</w:t>
        </w:r>
      </w:ins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109" w:name="_heading=h.or1fzq6pgeq7" w:colFirst="0" w:colLast="0"/>
      <w:bookmarkEnd w:id="109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110" w:name="_heading=h.podi78wwpb2e" w:colFirst="0" w:colLast="0"/>
      <w:bookmarkEnd w:id="110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ins w:id="111" w:author="Kyunghun Jung" w:date="2022-02-18T09:50:00Z">
        <w:r w:rsidR="005F196E">
          <w:t xml:space="preserve"> (</w:t>
        </w:r>
      </w:ins>
      <w:ins w:id="112" w:author="Kyunghun Jung" w:date="2022-02-18T09:51:00Z">
        <w:r w:rsidR="005F196E">
          <w:t>e.g., pose info</w:t>
        </w:r>
      </w:ins>
      <w:ins w:id="113" w:author="Kyunghun Jung" w:date="2022-02-18T09:52:00Z">
        <w:r w:rsidR="005F196E">
          <w:t>.</w:t>
        </w:r>
      </w:ins>
      <w:ins w:id="114" w:author="Kyunghun Jung" w:date="2022-02-18T09:50:00Z">
        <w:r w:rsidR="005F196E">
          <w:t>)</w:t>
        </w:r>
      </w:ins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</w:t>
      </w:r>
      <w:proofErr w:type="spellStart"/>
      <w:r w:rsidRPr="00A15A1A">
        <w:t>iRTC</w:t>
      </w:r>
      <w:proofErr w:type="spellEnd"/>
      <w:r w:rsidRPr="00A15A1A">
        <w:t xml:space="preserve">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lastRenderedPageBreak/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r w:rsidR="00FE68E3">
              <w:rPr>
                <w:i/>
              </w:rPr>
              <w:t xml:space="preserve"> </w:t>
            </w:r>
            <w:r w:rsidR="00FE68E3" w:rsidRPr="00FE68E3">
              <w:rPr>
                <w:i/>
              </w:rPr>
              <w:t>(26.113 suggested)</w:t>
            </w:r>
          </w:p>
        </w:tc>
        <w:tc>
          <w:tcPr>
            <w:tcW w:w="2409" w:type="dxa"/>
          </w:tcPr>
          <w:p w14:paraId="5766C1E5" w14:textId="6EA4AAD6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</w:t>
            </w:r>
            <w:r w:rsidR="00FB5E56">
              <w:rPr>
                <w:i/>
              </w:rPr>
              <w:t>t</w:t>
            </w:r>
            <w:r w:rsidR="002C69B8">
              <w:rPr>
                <w:i/>
              </w:rPr>
              <w:t xml:space="preserve">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29E99A17" w:rsidR="00AA3F3B" w:rsidRDefault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115" w:author="Kyunghun Jung" w:date="2022-02-22T08:54:00Z">
              <w:r w:rsidRPr="00D5495C">
                <w:rPr>
                  <w:i/>
                </w:rPr>
                <w:t>SA#100 (June 2023)</w:t>
              </w:r>
            </w:ins>
          </w:p>
        </w:tc>
        <w:tc>
          <w:tcPr>
            <w:tcW w:w="1132" w:type="dxa"/>
          </w:tcPr>
          <w:p w14:paraId="34EDF0CF" w14:textId="01C93E46" w:rsidR="002C69B8" w:rsidRDefault="00D5495C" w:rsidP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116" w:author="Kyunghun Jung" w:date="2022-02-22T08:54:00Z">
              <w:r w:rsidRPr="00D5495C">
                <w:rPr>
                  <w:i/>
                </w:rPr>
                <w:t>SA#102 (December 2023)</w:t>
              </w:r>
            </w:ins>
          </w:p>
        </w:tc>
        <w:tc>
          <w:tcPr>
            <w:tcW w:w="2128" w:type="dxa"/>
          </w:tcPr>
          <w:p w14:paraId="273C0CB8" w14:textId="232AD1B7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Kyunghun Jung (kyunghun@fb.com)</w:t>
            </w:r>
          </w:p>
        </w:tc>
      </w:tr>
      <w:tr w:rsidR="00AA3F3B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2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28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2E4AB594" w:rsidR="00AA3F3B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Kyunghun Jung, Facebook, kyunghun@fb.com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ins w:id="117" w:author="Kyunghun Jung" w:date="2022-02-02T17:01:00Z">
        <w:r w:rsidR="00985CF8">
          <w:rPr>
            <w:iCs/>
          </w:rPr>
          <w:t>, e.g.,</w:t>
        </w:r>
      </w:ins>
      <w:ins w:id="118" w:author="Kyunghun Jung" w:date="2022-02-02T17:00:00Z">
        <w:r w:rsidR="00985CF8">
          <w:rPr>
            <w:iCs/>
          </w:rPr>
          <w:t xml:space="preserve"> </w:t>
        </w:r>
      </w:ins>
      <w:r w:rsidRPr="008B2825">
        <w:rPr>
          <w:iCs/>
        </w:rPr>
        <w:t>SA2, RAN1, and RAN2</w:t>
      </w:r>
      <w:ins w:id="119" w:author="Kyunghun Jung" w:date="2022-02-02T17:01:00Z">
        <w:r w:rsidR="00985CF8">
          <w:rPr>
            <w:iCs/>
          </w:rPr>
          <w:t>,</w:t>
        </w:r>
      </w:ins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9D27B6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674CA2" w14:paraId="7E8529B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20" w:author="Kyunghun Jung" w:date="2022-02-20T21:41:00Z">
              <w:r w:rsidRPr="00674CA2">
                <w:rPr>
                  <w:rFonts w:ascii="Arial" w:eastAsia="Arial" w:hAnsi="Arial" w:cs="Arial"/>
                  <w:sz w:val="18"/>
                  <w:szCs w:val="18"/>
                </w:rPr>
                <w:t>China Mobile Communications Corporation</w:t>
              </w:r>
            </w:ins>
          </w:p>
        </w:tc>
      </w:tr>
      <w:tr w:rsidR="00674CA2" w14:paraId="32E34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21" w:author="Kyunghun Jung" w:date="2022-02-20T21:41:00Z">
              <w:r w:rsidRPr="00674CA2">
                <w:rPr>
                  <w:rFonts w:ascii="Arial" w:eastAsia="Arial" w:hAnsi="Arial" w:cs="Arial"/>
                  <w:sz w:val="18"/>
                  <w:szCs w:val="18"/>
                </w:rPr>
                <w:t>China Telecom Corporation Ltd.</w:t>
              </w:r>
            </w:ins>
          </w:p>
        </w:tc>
      </w:tr>
      <w:tr w:rsidR="00674CA2" w14:paraId="45197B0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22" w:author="Kyunghun Jung" w:date="2022-02-20T21:42:00Z">
              <w:r w:rsidRPr="00674CA2">
                <w:rPr>
                  <w:rFonts w:ascii="Arial" w:eastAsia="Arial" w:hAnsi="Arial" w:cs="Arial"/>
                  <w:sz w:val="18"/>
                  <w:szCs w:val="18"/>
                </w:rPr>
                <w:t>Motorola Mobility UK Ltd.</w:t>
              </w:r>
            </w:ins>
          </w:p>
        </w:tc>
      </w:tr>
      <w:tr w:rsidR="00674CA2" w14:paraId="3856E6F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23" w:author="Kyunghun Jung" w:date="2022-02-20T21:43:00Z">
              <w:r w:rsidRPr="00674CA2">
                <w:rPr>
                  <w:rFonts w:ascii="Arial" w:eastAsia="Arial" w:hAnsi="Arial" w:cs="Arial"/>
                  <w:sz w:val="18"/>
                  <w:szCs w:val="18"/>
                </w:rPr>
                <w:t>AT&amp;T</w:t>
              </w:r>
            </w:ins>
          </w:p>
        </w:tc>
      </w:tr>
      <w:tr w:rsidR="00674CA2" w14:paraId="2777757B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24" w:author="Kyunghun Jung" w:date="2022-02-20T21:44:00Z">
              <w:r w:rsidRPr="00674CA2">
                <w:rPr>
                  <w:rFonts w:ascii="Arial" w:eastAsia="Arial" w:hAnsi="Arial" w:cs="Arial"/>
                  <w:sz w:val="18"/>
                  <w:szCs w:val="18"/>
                </w:rPr>
                <w:t>Samsung Electronics Co., Ltd</w:t>
              </w:r>
            </w:ins>
          </w:p>
        </w:tc>
      </w:tr>
      <w:tr w:rsidR="00674CA2" w14:paraId="37810C7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25" w:author="Kyunghun Jung" w:date="2022-02-20T21:44:00Z">
              <w:r w:rsidRPr="00674CA2">
                <w:rPr>
                  <w:rFonts w:ascii="Arial" w:eastAsia="Arial" w:hAnsi="Arial" w:cs="Arial"/>
                  <w:sz w:val="18"/>
                  <w:szCs w:val="18"/>
                </w:rPr>
                <w:t>Orange</w:t>
              </w:r>
            </w:ins>
          </w:p>
        </w:tc>
      </w:tr>
      <w:tr w:rsidR="00674CA2" w14:paraId="1CA81AA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26" w:author="Kyunghun Jung" w:date="2022-02-20T21:44:00Z">
              <w:r w:rsidRPr="00674CA2">
                <w:rPr>
                  <w:rFonts w:ascii="Arial" w:eastAsia="Arial" w:hAnsi="Arial" w:cs="Arial"/>
                  <w:sz w:val="18"/>
                  <w:szCs w:val="18"/>
                </w:rPr>
                <w:t>Fraunhofer IIS</w:t>
              </w:r>
            </w:ins>
          </w:p>
        </w:tc>
      </w:tr>
      <w:tr w:rsidR="00674CA2" w14:paraId="3760629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61292" w14:textId="77777777" w:rsidR="006E7A84" w:rsidRDefault="006E7A84" w:rsidP="00821041">
      <w:pPr>
        <w:spacing w:after="0"/>
      </w:pPr>
      <w:r>
        <w:separator/>
      </w:r>
    </w:p>
  </w:endnote>
  <w:endnote w:type="continuationSeparator" w:id="0">
    <w:p w14:paraId="4578A0E7" w14:textId="77777777" w:rsidR="006E7A84" w:rsidRDefault="006E7A84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321CD" w14:textId="77777777" w:rsidR="006E7A84" w:rsidRDefault="006E7A84" w:rsidP="00821041">
      <w:pPr>
        <w:spacing w:after="0"/>
      </w:pPr>
      <w:r>
        <w:separator/>
      </w:r>
    </w:p>
  </w:footnote>
  <w:footnote w:type="continuationSeparator" w:id="0">
    <w:p w14:paraId="04D30441" w14:textId="77777777" w:rsidR="006E7A84" w:rsidRDefault="006E7A84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yunghun Jung">
    <w15:presenceInfo w15:providerId="AD" w15:userId="S::kyunghun@fb.com::872158b8-a74b-4144-91cd-d36475240066"/>
  </w15:person>
  <w15:person w15:author="RAGOT Stéphane INNOV/IT-S">
    <w15:presenceInfo w15:providerId="AD" w15:userId="S::stephane.ragot@orange.com::d4fd586e-a2d4-445c-8827-2445da81cfc0"/>
  </w15:person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34C3F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FAE"/>
    <w:rsid w:val="00166B48"/>
    <w:rsid w:val="00172F22"/>
    <w:rsid w:val="001758D3"/>
    <w:rsid w:val="00185488"/>
    <w:rsid w:val="001A1C5F"/>
    <w:rsid w:val="001A7D08"/>
    <w:rsid w:val="001B452D"/>
    <w:rsid w:val="001B5E2C"/>
    <w:rsid w:val="001B5ED3"/>
    <w:rsid w:val="001B77A6"/>
    <w:rsid w:val="001D00DD"/>
    <w:rsid w:val="001D579D"/>
    <w:rsid w:val="001D5AB4"/>
    <w:rsid w:val="001E6AB1"/>
    <w:rsid w:val="0020232C"/>
    <w:rsid w:val="00220D84"/>
    <w:rsid w:val="00243F7D"/>
    <w:rsid w:val="00244439"/>
    <w:rsid w:val="00244702"/>
    <w:rsid w:val="00247691"/>
    <w:rsid w:val="0025172A"/>
    <w:rsid w:val="0025689B"/>
    <w:rsid w:val="00272343"/>
    <w:rsid w:val="0027277E"/>
    <w:rsid w:val="002770AA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52901"/>
    <w:rsid w:val="00360272"/>
    <w:rsid w:val="003607A5"/>
    <w:rsid w:val="003607C0"/>
    <w:rsid w:val="00367968"/>
    <w:rsid w:val="00375EA9"/>
    <w:rsid w:val="00394077"/>
    <w:rsid w:val="00394A88"/>
    <w:rsid w:val="003A5764"/>
    <w:rsid w:val="003B16EE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749C"/>
    <w:rsid w:val="006358E9"/>
    <w:rsid w:val="00645D83"/>
    <w:rsid w:val="00665FB5"/>
    <w:rsid w:val="006701D1"/>
    <w:rsid w:val="00671BCC"/>
    <w:rsid w:val="00672624"/>
    <w:rsid w:val="00674CA2"/>
    <w:rsid w:val="00690F0F"/>
    <w:rsid w:val="006924C5"/>
    <w:rsid w:val="006A0D07"/>
    <w:rsid w:val="006A1FAA"/>
    <w:rsid w:val="006A5003"/>
    <w:rsid w:val="006C7480"/>
    <w:rsid w:val="006E5993"/>
    <w:rsid w:val="006E7A84"/>
    <w:rsid w:val="006F0D73"/>
    <w:rsid w:val="006F3708"/>
    <w:rsid w:val="006F5441"/>
    <w:rsid w:val="006F5DE9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4C8B"/>
    <w:rsid w:val="007923F7"/>
    <w:rsid w:val="00793BA3"/>
    <w:rsid w:val="00796BF5"/>
    <w:rsid w:val="007A6FFC"/>
    <w:rsid w:val="007D1018"/>
    <w:rsid w:val="007D708E"/>
    <w:rsid w:val="007E57A8"/>
    <w:rsid w:val="007E7363"/>
    <w:rsid w:val="007F3AD7"/>
    <w:rsid w:val="00803E24"/>
    <w:rsid w:val="00806AA8"/>
    <w:rsid w:val="00821041"/>
    <w:rsid w:val="008224ED"/>
    <w:rsid w:val="008351A5"/>
    <w:rsid w:val="00842FAC"/>
    <w:rsid w:val="008474AC"/>
    <w:rsid w:val="00856482"/>
    <w:rsid w:val="00866BF9"/>
    <w:rsid w:val="00870014"/>
    <w:rsid w:val="00870D51"/>
    <w:rsid w:val="008718DB"/>
    <w:rsid w:val="00880069"/>
    <w:rsid w:val="0088547B"/>
    <w:rsid w:val="008B2825"/>
    <w:rsid w:val="008D04C4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81B08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7B4F"/>
    <w:rsid w:val="00AF07AE"/>
    <w:rsid w:val="00AF4FD7"/>
    <w:rsid w:val="00B07ABD"/>
    <w:rsid w:val="00B11EF7"/>
    <w:rsid w:val="00B1225F"/>
    <w:rsid w:val="00B17BA4"/>
    <w:rsid w:val="00B26A7E"/>
    <w:rsid w:val="00B360EA"/>
    <w:rsid w:val="00B365AA"/>
    <w:rsid w:val="00B466D9"/>
    <w:rsid w:val="00B53480"/>
    <w:rsid w:val="00B5414C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D565E"/>
    <w:rsid w:val="00C00B41"/>
    <w:rsid w:val="00C04667"/>
    <w:rsid w:val="00C0669F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A0B21"/>
    <w:rsid w:val="00CC4CA2"/>
    <w:rsid w:val="00CD1AA8"/>
    <w:rsid w:val="00CD682E"/>
    <w:rsid w:val="00CE1B2F"/>
    <w:rsid w:val="00CE7866"/>
    <w:rsid w:val="00CF5288"/>
    <w:rsid w:val="00D12937"/>
    <w:rsid w:val="00D17297"/>
    <w:rsid w:val="00D24258"/>
    <w:rsid w:val="00D25378"/>
    <w:rsid w:val="00D2563C"/>
    <w:rsid w:val="00D51F42"/>
    <w:rsid w:val="00D5495C"/>
    <w:rsid w:val="00D57729"/>
    <w:rsid w:val="00D62482"/>
    <w:rsid w:val="00D82477"/>
    <w:rsid w:val="00D837E9"/>
    <w:rsid w:val="00D86F2E"/>
    <w:rsid w:val="00D87CE2"/>
    <w:rsid w:val="00D921D4"/>
    <w:rsid w:val="00D934ED"/>
    <w:rsid w:val="00D945F6"/>
    <w:rsid w:val="00DD2011"/>
    <w:rsid w:val="00DD3308"/>
    <w:rsid w:val="00DD7D73"/>
    <w:rsid w:val="00DE4531"/>
    <w:rsid w:val="00DF11A8"/>
    <w:rsid w:val="00DF6898"/>
    <w:rsid w:val="00E06180"/>
    <w:rsid w:val="00E10163"/>
    <w:rsid w:val="00E241F1"/>
    <w:rsid w:val="00E26174"/>
    <w:rsid w:val="00E27B9F"/>
    <w:rsid w:val="00E338C2"/>
    <w:rsid w:val="00E60CE8"/>
    <w:rsid w:val="00E71907"/>
    <w:rsid w:val="00E727BC"/>
    <w:rsid w:val="00E80669"/>
    <w:rsid w:val="00E85103"/>
    <w:rsid w:val="00E85B7E"/>
    <w:rsid w:val="00E92733"/>
    <w:rsid w:val="00E927CE"/>
    <w:rsid w:val="00E93351"/>
    <w:rsid w:val="00EA6410"/>
    <w:rsid w:val="00EB4735"/>
    <w:rsid w:val="00EC45DA"/>
    <w:rsid w:val="00EC4F27"/>
    <w:rsid w:val="00ED5428"/>
    <w:rsid w:val="00EE065D"/>
    <w:rsid w:val="00EE3DAA"/>
    <w:rsid w:val="00EE5ECB"/>
    <w:rsid w:val="00F00D42"/>
    <w:rsid w:val="00F03D36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557B"/>
    <w:rsid w:val="00F92B5F"/>
    <w:rsid w:val="00F94D4C"/>
    <w:rsid w:val="00F979B6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20</cp:revision>
  <dcterms:created xsi:type="dcterms:W3CDTF">2022-02-22T22:52:00Z</dcterms:created>
  <dcterms:modified xsi:type="dcterms:W3CDTF">2022-02-22T23:27:00Z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</Properties>
</file>